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AFEBC" w14:textId="2B42AC3E" w:rsidR="00DE6A3C" w:rsidRDefault="00561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15EE">
        <w:fldChar w:fldCharType="begin"/>
      </w:r>
      <w:r w:rsidR="005315EE">
        <w:instrText xml:space="preserve"> DOCPROPERTY  TSG/WGRef  \* MERGEFORMAT </w:instrText>
      </w:r>
      <w:r w:rsidR="005315EE">
        <w:fldChar w:fldCharType="separate"/>
      </w:r>
      <w:r>
        <w:rPr>
          <w:b/>
          <w:noProof/>
          <w:sz w:val="24"/>
        </w:rPr>
        <w:t xml:space="preserve">RAN WG5 </w:t>
      </w:r>
      <w:r w:rsidR="005315E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2730A7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5315EE">
        <w:fldChar w:fldCharType="begin"/>
      </w:r>
      <w:r w:rsidR="005315EE">
        <w:instrText xml:space="preserve"> DOCPROPERTY  Tdoc#  \* MERGEFORMAT </w:instrText>
      </w:r>
      <w:r w:rsidR="005315EE">
        <w:fldChar w:fldCharType="separate"/>
      </w:r>
      <w:r>
        <w:rPr>
          <w:b/>
          <w:i/>
          <w:noProof/>
          <w:sz w:val="28"/>
        </w:rPr>
        <w:t>R5-23</w:t>
      </w:r>
      <w:r w:rsidR="00A06B3D">
        <w:rPr>
          <w:b/>
          <w:i/>
          <w:noProof/>
          <w:sz w:val="28"/>
        </w:rPr>
        <w:t>2695</w:t>
      </w:r>
      <w:r w:rsidR="005315EE">
        <w:rPr>
          <w:b/>
          <w:i/>
          <w:noProof/>
          <w:sz w:val="28"/>
        </w:rPr>
        <w:fldChar w:fldCharType="end"/>
      </w:r>
    </w:p>
    <w:p w14:paraId="6A5AFEBD" w14:textId="237A6E63" w:rsidR="00DE6A3C" w:rsidRDefault="005315EE" w:rsidP="004F5DC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F5DCD" w:rsidRPr="004F5DCD">
        <w:rPr>
          <w:b/>
          <w:noProof/>
          <w:sz w:val="24"/>
        </w:rPr>
        <w:t>Incheon, South Korea</w:t>
      </w:r>
      <w:r w:rsidR="002730A7">
        <w:rPr>
          <w:b/>
          <w:noProof/>
          <w:sz w:val="24"/>
        </w:rPr>
        <w:t xml:space="preserve">, </w:t>
      </w:r>
      <w:r w:rsidR="004F5DCD" w:rsidRPr="004F5DCD">
        <w:rPr>
          <w:b/>
          <w:noProof/>
          <w:sz w:val="24"/>
        </w:rPr>
        <w:t>22 – 26 May 2023</w:t>
      </w:r>
      <w:r w:rsidR="005613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A3C" w14:paraId="6A5AFE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AFEBE" w14:textId="77777777" w:rsidR="00DE6A3C" w:rsidRDefault="005613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A3C" w14:paraId="6A5AF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AFEC0" w14:textId="77777777" w:rsidR="00DE6A3C" w:rsidRDefault="00561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A3C" w14:paraId="6A5AFE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AFEC2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C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5AFEC4" w14:textId="77777777" w:rsidR="00DE6A3C" w:rsidRDefault="00DE6A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FEC5" w14:textId="77777777" w:rsidR="00DE6A3C" w:rsidRDefault="005613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6A5AFEC6" w14:textId="77777777" w:rsidR="00DE6A3C" w:rsidRDefault="00561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5AFEC7" w14:textId="4A45026B" w:rsidR="00DE6A3C" w:rsidRDefault="00A06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2238</w:t>
            </w:r>
          </w:p>
        </w:tc>
        <w:tc>
          <w:tcPr>
            <w:tcW w:w="709" w:type="dxa"/>
          </w:tcPr>
          <w:p w14:paraId="6A5AFEC8" w14:textId="77777777" w:rsidR="00DE6A3C" w:rsidRDefault="005613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5AFEC9" w14:textId="77777777" w:rsidR="00DE6A3C" w:rsidRDefault="00531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6136E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A5AFECA" w14:textId="77777777" w:rsidR="00DE6A3C" w:rsidRDefault="005613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5AFECB" w14:textId="6B19E86F" w:rsidR="00DE6A3C" w:rsidRDefault="005315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136E">
              <w:rPr>
                <w:b/>
                <w:noProof/>
                <w:sz w:val="28"/>
              </w:rPr>
              <w:t>17.</w:t>
            </w:r>
            <w:r w:rsidR="00F33D2C">
              <w:rPr>
                <w:b/>
                <w:noProof/>
                <w:sz w:val="28"/>
              </w:rPr>
              <w:t>8</w:t>
            </w:r>
            <w:r w:rsidR="0056136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6136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AFECC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</w:tr>
      <w:tr w:rsidR="00DE6A3C" w14:paraId="6A5AFE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AFECE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</w:tr>
      <w:tr w:rsidR="00DE6A3C" w14:paraId="6A5AFED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AFED0" w14:textId="77777777" w:rsidR="00DE6A3C" w:rsidRDefault="005613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6A3C" w14:paraId="6A5AFED3" w14:textId="77777777">
        <w:tc>
          <w:tcPr>
            <w:tcW w:w="9641" w:type="dxa"/>
            <w:gridSpan w:val="9"/>
          </w:tcPr>
          <w:p w14:paraId="6A5AFED2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5AFED4" w14:textId="77777777" w:rsidR="00DE6A3C" w:rsidRDefault="00DE6A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A3C" w14:paraId="6A5AFEDE" w14:textId="77777777">
        <w:tc>
          <w:tcPr>
            <w:tcW w:w="2835" w:type="dxa"/>
          </w:tcPr>
          <w:p w14:paraId="6A5AFED5" w14:textId="77777777" w:rsidR="00DE6A3C" w:rsidRDefault="005613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5AFED6" w14:textId="77777777" w:rsidR="00DE6A3C" w:rsidRDefault="00561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5AFED7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5AFED8" w14:textId="77777777" w:rsidR="00DE6A3C" w:rsidRDefault="005613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FED9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5AFEDA" w14:textId="77777777" w:rsidR="00DE6A3C" w:rsidRDefault="005613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AFEDB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5AFEDC" w14:textId="77777777" w:rsidR="00DE6A3C" w:rsidRDefault="00561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FEDD" w14:textId="77777777" w:rsidR="00DE6A3C" w:rsidRDefault="00DE6A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5AFEDF" w14:textId="77777777" w:rsidR="00DE6A3C" w:rsidRDefault="00DE6A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A3C" w14:paraId="6A5AFEE1" w14:textId="77777777">
        <w:tc>
          <w:tcPr>
            <w:tcW w:w="9640" w:type="dxa"/>
            <w:gridSpan w:val="11"/>
          </w:tcPr>
          <w:p w14:paraId="6A5AFEE0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AFEE2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FEE3" w14:textId="771B4078" w:rsidR="00DE6A3C" w:rsidRDefault="00D241A4">
            <w:pPr>
              <w:pStyle w:val="CRCoverPage"/>
              <w:spacing w:after="0"/>
              <w:ind w:left="100"/>
              <w:rPr>
                <w:noProof/>
              </w:rPr>
            </w:pPr>
            <w:r w:rsidRPr="00D241A4">
              <w:t>Update 6.5F.3.1 General SE for NR-U</w:t>
            </w:r>
          </w:p>
        </w:tc>
      </w:tr>
      <w:tr w:rsidR="00DE6A3C" w14:paraId="6A5AFE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5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AFEE6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8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5AFEE9" w14:textId="4E3D5F00" w:rsidR="00DE6A3C" w:rsidRDefault="0056136E" w:rsidP="0056136E">
            <w:pPr>
              <w:pStyle w:val="CRCoverPage"/>
              <w:spacing w:after="0"/>
              <w:ind w:left="100"/>
              <w:rPr>
                <w:noProof/>
              </w:rPr>
            </w:pPr>
            <w:r w:rsidRPr="0056136E">
              <w:rPr>
                <w:rFonts w:cs="Arial"/>
                <w:color w:val="000000"/>
              </w:rPr>
              <w:t xml:space="preserve">Qualcomm India Pvt Ltd  </w:t>
            </w:r>
          </w:p>
        </w:tc>
      </w:tr>
      <w:tr w:rsidR="00DE6A3C" w14:paraId="6A5AFE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B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5AFEEC" w14:textId="77777777" w:rsidR="00DE6A3C" w:rsidRDefault="0056136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DE6A3C" w14:paraId="6A5AFE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E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AFEEF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F1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5AFEF2" w14:textId="7812F713" w:rsidR="00DE6A3C" w:rsidRDefault="005315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F7EDE" w:rsidRPr="003F5CF4">
              <w:rPr>
                <w:noProof/>
              </w:rPr>
              <w:t xml:space="preserve"> NR_unlic-UEConTest</w:t>
            </w:r>
            <w:r w:rsidR="0056136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5AFEF3" w14:textId="77777777" w:rsidR="00DE6A3C" w:rsidRDefault="00DE6A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FEF4" w14:textId="77777777" w:rsidR="00DE6A3C" w:rsidRDefault="00561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5AFEF5" w14:textId="6424F25F" w:rsidR="00DE6A3C" w:rsidRDefault="005315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6136E">
              <w:rPr>
                <w:noProof/>
              </w:rPr>
              <w:t>2023-0</w:t>
            </w:r>
            <w:r w:rsidR="006B1F13">
              <w:rPr>
                <w:noProof/>
              </w:rPr>
              <w:t>5</w:t>
            </w:r>
            <w:r w:rsidR="0056136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6136E">
              <w:rPr>
                <w:noProof/>
              </w:rPr>
              <w:t>1</w:t>
            </w:r>
            <w:r w:rsidR="006B1F13">
              <w:rPr>
                <w:noProof/>
              </w:rPr>
              <w:t>2</w:t>
            </w:r>
          </w:p>
        </w:tc>
      </w:tr>
      <w:tr w:rsidR="00DE6A3C" w14:paraId="6A5AFE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F7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5AFEF8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5AFEF9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5AFEFA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5AFEFB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5AFEFD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5AFEFE" w14:textId="77777777" w:rsidR="00DE6A3C" w:rsidRDefault="00531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6136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5AFEFF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FF00" w14:textId="77777777" w:rsidR="00DE6A3C" w:rsidRDefault="005613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5AFF01" w14:textId="77777777" w:rsidR="00DE6A3C" w:rsidRDefault="005315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136E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6136E">
              <w:rPr>
                <w:noProof/>
              </w:rPr>
              <w:t>7</w:t>
            </w:r>
          </w:p>
        </w:tc>
      </w:tr>
      <w:tr w:rsidR="00DE6A3C" w14:paraId="6A5AFF0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5AFF03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AFF04" w14:textId="77777777" w:rsidR="00DE6A3C" w:rsidRDefault="005613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5AFF05" w14:textId="77777777" w:rsidR="00DE6A3C" w:rsidRDefault="005613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5AFF06" w14:textId="77777777" w:rsidR="00DE6A3C" w:rsidRDefault="005613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5AFF07" w14:textId="77777777" w:rsidR="00DE6A3C" w:rsidRDefault="005613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A3C" w14:paraId="6A5AFF0B" w14:textId="77777777">
        <w:tc>
          <w:tcPr>
            <w:tcW w:w="1843" w:type="dxa"/>
          </w:tcPr>
          <w:p w14:paraId="6A5AFF09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AFF0A" w14:textId="77777777" w:rsidR="00DE6A3C" w:rsidRDefault="005613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DE6A3C" w14:paraId="6A5AFF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5AFF0C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FF0D" w14:textId="1DFB597F" w:rsidR="00DE6A3C" w:rsidRDefault="00BE6A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configuration for general spurious emission for NR unlicensed is missing from spec.</w:t>
            </w:r>
          </w:p>
        </w:tc>
      </w:tr>
      <w:tr w:rsidR="00DE6A3C" w14:paraId="6A5AFF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0F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10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12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AFF13" w14:textId="2925FB44" w:rsidR="00DE6A3C" w:rsidRDefault="00BE6A41" w:rsidP="00531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</w:t>
            </w:r>
            <w:r w:rsidR="00663232">
              <w:rPr>
                <w:noProof/>
              </w:rPr>
              <w:t xml:space="preserve"> </w:t>
            </w:r>
            <w:r>
              <w:rPr>
                <w:noProof/>
              </w:rPr>
              <w:t xml:space="preserve">on agreement captured in clause </w:t>
            </w:r>
            <w:r w:rsidRPr="00BE6A41">
              <w:rPr>
                <w:noProof/>
              </w:rPr>
              <w:t>4.1.1.6</w:t>
            </w:r>
            <w:r>
              <w:rPr>
                <w:noProof/>
              </w:rPr>
              <w:t xml:space="preserve"> of TS 38.905, test points selections for regular NR band testing can be re-used for NR unlicensed band.  Same test configurations for 6.5.3.1 is used for NR-U</w:t>
            </w:r>
          </w:p>
        </w:tc>
      </w:tr>
      <w:tr w:rsidR="00DE6A3C" w14:paraId="6A5AFF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15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16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AFF18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19" w14:textId="77777777" w:rsidR="00DE6A3C" w:rsidRDefault="00561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DE6A3C" w14:paraId="6A5AFF1D" w14:textId="77777777">
        <w:tc>
          <w:tcPr>
            <w:tcW w:w="2694" w:type="dxa"/>
            <w:gridSpan w:val="2"/>
          </w:tcPr>
          <w:p w14:paraId="6A5AFF1B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5AFF1C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5AFF1E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FF1F" w14:textId="74F9D219" w:rsidR="00DE6A3C" w:rsidRDefault="00561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</w:t>
            </w:r>
            <w:r w:rsidR="00D241A4">
              <w:rPr>
                <w:noProof/>
              </w:rPr>
              <w:t>F</w:t>
            </w:r>
            <w:r>
              <w:rPr>
                <w:noProof/>
              </w:rPr>
              <w:t>.3</w:t>
            </w:r>
            <w:r w:rsidR="00D241A4">
              <w:rPr>
                <w:noProof/>
              </w:rPr>
              <w:t>.1</w:t>
            </w:r>
          </w:p>
        </w:tc>
      </w:tr>
      <w:tr w:rsidR="00DE6A3C" w14:paraId="6A5AFF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21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22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24" w14:textId="77777777" w:rsidR="00DE6A3C" w:rsidRDefault="00DE6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AFF25" w14:textId="77777777" w:rsidR="00DE6A3C" w:rsidRDefault="00561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AFF26" w14:textId="77777777" w:rsidR="00DE6A3C" w:rsidRDefault="00561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AFF27" w14:textId="77777777" w:rsidR="00DE6A3C" w:rsidRDefault="00DE6A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5AFF28" w14:textId="77777777" w:rsidR="00DE6A3C" w:rsidRDefault="00DE6A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A3C" w14:paraId="6A5AFF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2A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F2B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2C" w14:textId="68143D4F" w:rsidR="00DE6A3C" w:rsidRDefault="00663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AFF2D" w14:textId="77777777" w:rsidR="00DE6A3C" w:rsidRDefault="005613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FF2E" w14:textId="77777777" w:rsidR="00DE6A3C" w:rsidRDefault="00561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A3C" w14:paraId="6A5AF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30" w14:textId="77777777" w:rsidR="00DE6A3C" w:rsidRDefault="005613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F31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32" w14:textId="4C7C0E65" w:rsidR="00DE6A3C" w:rsidRDefault="00663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AFF33" w14:textId="77777777" w:rsidR="00DE6A3C" w:rsidRDefault="00561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FF34" w14:textId="77777777" w:rsidR="00DE6A3C" w:rsidRDefault="00561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A3C" w14:paraId="6A5AFF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36" w14:textId="77777777" w:rsidR="00DE6A3C" w:rsidRDefault="005613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F37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38" w14:textId="412CB4D8" w:rsidR="00DE6A3C" w:rsidRDefault="00663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AFF39" w14:textId="77777777" w:rsidR="00DE6A3C" w:rsidRDefault="00561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FF3A" w14:textId="77777777" w:rsidR="00DE6A3C" w:rsidRDefault="00561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A3C" w14:paraId="6A5AF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3C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3D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</w:tr>
      <w:tr w:rsidR="00DE6A3C" w14:paraId="6A5AFF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AFF3F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40" w14:textId="77777777" w:rsidR="00DE6A3C" w:rsidRDefault="00DE6A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A3C" w14:paraId="6A5AFF4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AFF42" w14:textId="77777777" w:rsidR="00DE6A3C" w:rsidRDefault="00DE6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5AFF43" w14:textId="77777777" w:rsidR="00DE6A3C" w:rsidRDefault="00DE6A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A3C" w14:paraId="6A5AFF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AFF45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46" w14:textId="77777777" w:rsidR="00DE6A3C" w:rsidRDefault="00DE6A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5AFF48" w14:textId="77777777" w:rsidR="00DE6A3C" w:rsidRDefault="00DE6A3C">
      <w:pPr>
        <w:pStyle w:val="CRCoverPage"/>
        <w:spacing w:after="0"/>
        <w:rPr>
          <w:noProof/>
          <w:sz w:val="8"/>
          <w:szCs w:val="8"/>
        </w:rPr>
      </w:pPr>
    </w:p>
    <w:p w14:paraId="6A5AFF49" w14:textId="77777777" w:rsidR="00DE6A3C" w:rsidRDefault="00DE6A3C">
      <w:pPr>
        <w:rPr>
          <w:noProof/>
        </w:rPr>
        <w:sectPr w:rsidR="00DE6A3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AFF4A" w14:textId="77777777" w:rsidR="00DE6A3C" w:rsidRDefault="0056136E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5F1A9EEA" w14:textId="77777777" w:rsidR="00BE6A41" w:rsidRDefault="00BE6A41" w:rsidP="00BE6A41">
      <w:pPr>
        <w:pStyle w:val="Heading4"/>
      </w:pPr>
      <w:bookmarkStart w:id="1" w:name="_Toc83720859"/>
      <w:r>
        <w:t>6.5F.3.1</w:t>
      </w:r>
      <w:r>
        <w:tab/>
        <w:t>General spurious emissions</w:t>
      </w:r>
      <w:bookmarkEnd w:id="1"/>
    </w:p>
    <w:p w14:paraId="1B4F5C3D" w14:textId="47986D0A" w:rsidR="00BE6A41" w:rsidRDefault="00BE6A41" w:rsidP="00BE6A41">
      <w:pPr>
        <w:pStyle w:val="EditorsNote"/>
      </w:pPr>
      <w:r>
        <w:t>Editor’s Note: This clause is incomplete. The following aspects are either missing or not yet determined</w:t>
      </w:r>
      <w:ins w:id="2" w:author="Kevin Wang (QMC)" w:date="2023-05-11T21:12:00Z">
        <w:r w:rsidR="00BF7F46">
          <w:t xml:space="preserve">. </w:t>
        </w:r>
      </w:ins>
    </w:p>
    <w:p w14:paraId="4E9252D9" w14:textId="299393F1" w:rsidR="00BE6A41" w:rsidDel="00BE6A41" w:rsidRDefault="00BE6A41" w:rsidP="00BE6A41">
      <w:pPr>
        <w:pStyle w:val="EditorsNote"/>
        <w:rPr>
          <w:del w:id="3" w:author="Kevin Wang (QMC)" w:date="2023-05-11T15:45:00Z"/>
        </w:rPr>
      </w:pPr>
      <w:del w:id="4" w:author="Kevin Wang (QMC)" w:date="2023-05-11T15:45:00Z">
        <w:r w:rsidDel="00BE6A41">
          <w:delText>- Test configuration table is FFS</w:delText>
        </w:r>
      </w:del>
    </w:p>
    <w:p w14:paraId="5E811BA2" w14:textId="01E742B1" w:rsidR="00BE6A41" w:rsidDel="00BE6A41" w:rsidRDefault="00BE6A41" w:rsidP="00BE6A41">
      <w:pPr>
        <w:pStyle w:val="EditorsNote"/>
        <w:rPr>
          <w:del w:id="5" w:author="Kevin Wang (QMC)" w:date="2023-05-11T15:45:00Z"/>
        </w:rPr>
      </w:pPr>
      <w:del w:id="6" w:author="Kevin Wang (QMC)" w:date="2023-05-11T15:45:00Z">
        <w:r w:rsidDel="00BE6A41">
          <w:delText>- TP analysis is TBD</w:delText>
        </w:r>
      </w:del>
    </w:p>
    <w:p w14:paraId="1A0DF6A9" w14:textId="77777777" w:rsidR="00BE6A41" w:rsidRDefault="00BE6A41" w:rsidP="00BE6A41">
      <w:pPr>
        <w:pStyle w:val="EditorsNote"/>
      </w:pPr>
      <w:r>
        <w:t>- Test state and generic procedure are TBD in 38.508-1</w:t>
      </w:r>
    </w:p>
    <w:p w14:paraId="24BC7EF3" w14:textId="77777777" w:rsidR="00BE6A41" w:rsidRDefault="00BE6A41" w:rsidP="00BE6A41">
      <w:pPr>
        <w:pStyle w:val="H6"/>
      </w:pPr>
      <w:bookmarkStart w:id="7" w:name="_Toc83720860"/>
      <w:r>
        <w:t>6.5F.3.1.1</w:t>
      </w:r>
      <w:r>
        <w:tab/>
        <w:t>Test purpose</w:t>
      </w:r>
      <w:bookmarkEnd w:id="7"/>
    </w:p>
    <w:p w14:paraId="6E5EE3AD" w14:textId="77777777" w:rsidR="00BE6A41" w:rsidRDefault="00BE6A41" w:rsidP="00BE6A41">
      <w:r>
        <w:t>To verify that UE transmitter does not cause unacceptable interference to other channels or other systems in terms of transmitter spurious emissions.</w:t>
      </w:r>
    </w:p>
    <w:p w14:paraId="495154EA" w14:textId="77777777" w:rsidR="00BE6A41" w:rsidRDefault="00BE6A41" w:rsidP="00BE6A41">
      <w:pPr>
        <w:pStyle w:val="H6"/>
      </w:pPr>
      <w:bookmarkStart w:id="8" w:name="_Toc83720861"/>
      <w:r>
        <w:t>6.5F.3.1.2</w:t>
      </w:r>
      <w:r>
        <w:tab/>
        <w:t>Test applicability</w:t>
      </w:r>
      <w:bookmarkEnd w:id="8"/>
    </w:p>
    <w:p w14:paraId="50337298" w14:textId="77777777" w:rsidR="00BE6A41" w:rsidRDefault="00BE6A41" w:rsidP="00BE6A41">
      <w:r>
        <w:t>This test case applies to all types of NR UE release 16 and forward that support NR standalone shared spectrum channel access.</w:t>
      </w:r>
    </w:p>
    <w:p w14:paraId="60C00609" w14:textId="77777777" w:rsidR="00BE6A41" w:rsidRDefault="00BE6A41" w:rsidP="00BE6A41">
      <w:pPr>
        <w:pStyle w:val="H6"/>
      </w:pPr>
      <w:bookmarkStart w:id="9" w:name="_Toc83720862"/>
      <w:r>
        <w:t>6.5F.3.1.3</w:t>
      </w:r>
      <w:r>
        <w:tab/>
        <w:t>Minimum conformance requirements</w:t>
      </w:r>
      <w:bookmarkEnd w:id="9"/>
    </w:p>
    <w:p w14:paraId="41B478C9" w14:textId="77777777" w:rsidR="00BE6A41" w:rsidRDefault="00BE6A41" w:rsidP="00BE6A41">
      <w:r>
        <w:t>The requirements for general spurious emission requirements in clause 6.5.3.1 apply.</w:t>
      </w:r>
    </w:p>
    <w:p w14:paraId="438A97FA" w14:textId="77777777" w:rsidR="00BE6A41" w:rsidRDefault="00BE6A41" w:rsidP="00BE6A41">
      <w:pPr>
        <w:rPr>
          <w:lang w:eastAsia="zh-CN"/>
        </w:rPr>
      </w:pPr>
      <w:r>
        <w:t>The normative reference for this requirement is TS 38.101-1 [2] subclause 6.5F.3.</w:t>
      </w:r>
      <w:r>
        <w:rPr>
          <w:lang w:eastAsia="zh-CN"/>
        </w:rPr>
        <w:t>1.</w:t>
      </w:r>
    </w:p>
    <w:p w14:paraId="36F52D4F" w14:textId="77777777" w:rsidR="00BE6A41" w:rsidRDefault="00BE6A41" w:rsidP="00BE6A41">
      <w:pPr>
        <w:pStyle w:val="H6"/>
      </w:pPr>
      <w:bookmarkStart w:id="10" w:name="_Toc83720863"/>
      <w:r>
        <w:t>6.5F.3.1.4</w:t>
      </w:r>
      <w:r>
        <w:tab/>
        <w:t>Test description</w:t>
      </w:r>
      <w:bookmarkEnd w:id="10"/>
    </w:p>
    <w:p w14:paraId="76D80138" w14:textId="77777777" w:rsidR="00BE6A41" w:rsidRDefault="00BE6A41" w:rsidP="00BE6A41">
      <w:pPr>
        <w:pStyle w:val="H6"/>
      </w:pPr>
      <w:r>
        <w:t>6.5F.3.1.4.1</w:t>
      </w:r>
      <w:r>
        <w:tab/>
      </w:r>
      <w:r>
        <w:rPr>
          <w:snapToGrid w:val="0"/>
        </w:rPr>
        <w:t>Initial conditions</w:t>
      </w:r>
    </w:p>
    <w:p w14:paraId="57B3B329" w14:textId="77777777" w:rsidR="00BE6A41" w:rsidRDefault="00BE6A41" w:rsidP="00BE6A41">
      <w:r>
        <w:t>Initial conditions are a set of test configurations the UE needs to be tested in and the steps for the SS to take with the UE to reach the correct measurement state.</w:t>
      </w:r>
    </w:p>
    <w:p w14:paraId="23ED0270" w14:textId="77777777" w:rsidR="00BE6A41" w:rsidRDefault="00BE6A41" w:rsidP="00BE6A41">
      <w:r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>
        <w:t>All of</w:t>
      </w:r>
      <w:proofErr w:type="gramEnd"/>
      <w:r>
        <w:t xml:space="preserve"> these configurations shall be tested with applicable test parameters for each combination of channel bandwidth and sub-carrier spacing, are shown in table 6.5F.3.1.4.1-1. The details of the uplink reference measurement channels (RMCs) are specified in Annexes A.2. Configurations of PDSCH and PDCCH before measurement are specified in Annex C.2. </w:t>
      </w:r>
    </w:p>
    <w:p w14:paraId="568354A8" w14:textId="77777777" w:rsidR="00BE6A41" w:rsidRDefault="00BE6A41">
      <w:pPr>
        <w:pStyle w:val="TH"/>
        <w:rPr>
          <w:lang w:eastAsia="zh-CN"/>
        </w:rPr>
        <w:pPrChange w:id="11" w:author="Kevin Wang (QMC)" w:date="2023-05-11T15:38:00Z">
          <w:pPr>
            <w:pStyle w:val="TH"/>
            <w:jc w:val="left"/>
          </w:pPr>
        </w:pPrChange>
      </w:pPr>
      <w:r>
        <w:t>Table 6.5F.3.1.4.1-1: Test Configuration T</w:t>
      </w:r>
      <w:r>
        <w:rPr>
          <w:lang w:eastAsia="zh-CN"/>
        </w:rPr>
        <w:t>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BE6A41" w14:paraId="7620CA3D" w14:textId="77777777" w:rsidTr="00C2464B">
        <w:trPr>
          <w:ins w:id="12" w:author="Kevin Wang (QMC)" w:date="2023-05-11T15:40:00Z"/>
        </w:trPr>
        <w:tc>
          <w:tcPr>
            <w:tcW w:w="5000" w:type="pct"/>
            <w:gridSpan w:val="4"/>
            <w:shd w:val="clear" w:color="auto" w:fill="auto"/>
          </w:tcPr>
          <w:p w14:paraId="15D70D2A" w14:textId="77777777" w:rsidR="00BE6A41" w:rsidRDefault="00BE6A41" w:rsidP="00C2464B">
            <w:pPr>
              <w:pStyle w:val="TAH"/>
              <w:jc w:val="left"/>
              <w:rPr>
                <w:ins w:id="13" w:author="Kevin Wang (QMC)" w:date="2023-05-11T15:40:00Z"/>
              </w:rPr>
            </w:pPr>
            <w:ins w:id="14" w:author="Kevin Wang (QMC)" w:date="2023-05-11T15:40:00Z">
              <w:r>
                <w:t>Initial Conditions</w:t>
              </w:r>
            </w:ins>
          </w:p>
        </w:tc>
      </w:tr>
      <w:tr w:rsidR="00BE6A41" w14:paraId="22F3F43A" w14:textId="77777777" w:rsidTr="00C2464B">
        <w:trPr>
          <w:ins w:id="15" w:author="Kevin Wang (QMC)" w:date="2023-05-11T15:40:00Z"/>
        </w:trPr>
        <w:tc>
          <w:tcPr>
            <w:tcW w:w="1980" w:type="pct"/>
            <w:gridSpan w:val="2"/>
            <w:shd w:val="clear" w:color="auto" w:fill="auto"/>
          </w:tcPr>
          <w:p w14:paraId="62FB7906" w14:textId="77777777" w:rsidR="00BE6A41" w:rsidRDefault="00BE6A41" w:rsidP="00C2464B">
            <w:pPr>
              <w:pStyle w:val="TAL"/>
              <w:rPr>
                <w:ins w:id="16" w:author="Kevin Wang (QMC)" w:date="2023-05-11T15:40:00Z"/>
              </w:rPr>
            </w:pPr>
            <w:ins w:id="17" w:author="Kevin Wang (QMC)" w:date="2023-05-11T15:40:00Z">
              <w:r>
                <w:t>Test Environment as specified in TS 38.508-1 [5] subclause 4.1.</w:t>
              </w:r>
            </w:ins>
          </w:p>
        </w:tc>
        <w:tc>
          <w:tcPr>
            <w:tcW w:w="3020" w:type="pct"/>
            <w:gridSpan w:val="2"/>
          </w:tcPr>
          <w:p w14:paraId="645EC68D" w14:textId="77777777" w:rsidR="00BE6A41" w:rsidRDefault="00BE6A41" w:rsidP="00C2464B">
            <w:pPr>
              <w:pStyle w:val="TAL"/>
              <w:rPr>
                <w:ins w:id="18" w:author="Kevin Wang (QMC)" w:date="2023-05-11T15:40:00Z"/>
              </w:rPr>
            </w:pPr>
            <w:ins w:id="19" w:author="Kevin Wang (QMC)" w:date="2023-05-11T15:40:00Z">
              <w:r>
                <w:t>Normal</w:t>
              </w:r>
            </w:ins>
          </w:p>
        </w:tc>
      </w:tr>
      <w:tr w:rsidR="00BE6A41" w14:paraId="569FF720" w14:textId="77777777" w:rsidTr="00C2464B">
        <w:trPr>
          <w:ins w:id="20" w:author="Kevin Wang (QMC)" w:date="2023-05-11T15:40:00Z"/>
        </w:trPr>
        <w:tc>
          <w:tcPr>
            <w:tcW w:w="1980" w:type="pct"/>
            <w:gridSpan w:val="2"/>
            <w:shd w:val="clear" w:color="auto" w:fill="auto"/>
          </w:tcPr>
          <w:p w14:paraId="03ED2938" w14:textId="77777777" w:rsidR="00BE6A41" w:rsidRDefault="00BE6A41" w:rsidP="00C2464B">
            <w:pPr>
              <w:pStyle w:val="TAL"/>
              <w:rPr>
                <w:ins w:id="21" w:author="Kevin Wang (QMC)" w:date="2023-05-11T15:40:00Z"/>
              </w:rPr>
            </w:pPr>
            <w:ins w:id="22" w:author="Kevin Wang (QMC)" w:date="2023-05-11T15:40:00Z">
              <w:r>
                <w:t>Test Frequencies as specified in TS 38.508-1 [5] subclause 4.3.1.</w:t>
              </w:r>
            </w:ins>
          </w:p>
        </w:tc>
        <w:tc>
          <w:tcPr>
            <w:tcW w:w="3020" w:type="pct"/>
            <w:gridSpan w:val="2"/>
          </w:tcPr>
          <w:p w14:paraId="3C52FC25" w14:textId="77777777" w:rsidR="00BE6A41" w:rsidRDefault="00BE6A41" w:rsidP="00C2464B">
            <w:pPr>
              <w:pStyle w:val="TAL"/>
              <w:rPr>
                <w:ins w:id="23" w:author="Kevin Wang (QMC)" w:date="2023-05-11T15:40:00Z"/>
                <w:lang w:eastAsia="zh-CN"/>
              </w:rPr>
            </w:pPr>
            <w:ins w:id="24" w:author="Kevin Wang (QMC)" w:date="2023-05-11T15:40:00Z">
              <w:r>
                <w:t xml:space="preserve">Low range, </w:t>
              </w:r>
              <w:proofErr w:type="spellStart"/>
              <w:r>
                <w:t>Mid range</w:t>
              </w:r>
              <w:proofErr w:type="spellEnd"/>
              <w:r>
                <w:t>, High range (NOTE 2)</w:t>
              </w:r>
            </w:ins>
          </w:p>
        </w:tc>
      </w:tr>
      <w:tr w:rsidR="00BE6A41" w14:paraId="3B65A1D3" w14:textId="77777777" w:rsidTr="00C2464B">
        <w:trPr>
          <w:ins w:id="25" w:author="Kevin Wang (QMC)" w:date="2023-05-11T15:40:00Z"/>
        </w:trPr>
        <w:tc>
          <w:tcPr>
            <w:tcW w:w="1980" w:type="pct"/>
            <w:gridSpan w:val="2"/>
            <w:shd w:val="clear" w:color="auto" w:fill="auto"/>
          </w:tcPr>
          <w:p w14:paraId="51D85EBD" w14:textId="77777777" w:rsidR="00BE6A41" w:rsidRDefault="00BE6A41" w:rsidP="00C2464B">
            <w:pPr>
              <w:pStyle w:val="TAL"/>
              <w:rPr>
                <w:ins w:id="26" w:author="Kevin Wang (QMC)" w:date="2023-05-11T15:40:00Z"/>
              </w:rPr>
            </w:pPr>
            <w:ins w:id="27" w:author="Kevin Wang (QMC)" w:date="2023-05-11T15:40:00Z">
              <w:r>
                <w:t>Test Channel Bandwidths as specified in TS 38.508-1 [5] subclause 4.3.1.</w:t>
              </w:r>
            </w:ins>
          </w:p>
        </w:tc>
        <w:tc>
          <w:tcPr>
            <w:tcW w:w="3020" w:type="pct"/>
            <w:gridSpan w:val="2"/>
          </w:tcPr>
          <w:p w14:paraId="74B769E0" w14:textId="77777777" w:rsidR="00BE6A41" w:rsidRDefault="00BE6A41" w:rsidP="00C2464B">
            <w:pPr>
              <w:rPr>
                <w:ins w:id="28" w:author="Kevin Wang (QMC)" w:date="2023-05-11T15:40:00Z"/>
              </w:rPr>
            </w:pPr>
            <w:ins w:id="29" w:author="Kevin Wang (QMC)" w:date="2023-05-11T15:40:00Z">
              <w:r>
                <w:t>Lowest, Mid, Highest</w:t>
              </w:r>
            </w:ins>
          </w:p>
        </w:tc>
      </w:tr>
      <w:tr w:rsidR="00BE6A41" w14:paraId="2CC3781B" w14:textId="77777777" w:rsidTr="00C2464B">
        <w:trPr>
          <w:ins w:id="30" w:author="Kevin Wang (QMC)" w:date="2023-05-11T15:40:00Z"/>
        </w:trPr>
        <w:tc>
          <w:tcPr>
            <w:tcW w:w="1980" w:type="pct"/>
            <w:gridSpan w:val="2"/>
            <w:shd w:val="clear" w:color="auto" w:fill="auto"/>
          </w:tcPr>
          <w:p w14:paraId="44FDE169" w14:textId="77777777" w:rsidR="00BE6A41" w:rsidRDefault="00BE6A41" w:rsidP="00C2464B">
            <w:pPr>
              <w:pStyle w:val="TAL"/>
              <w:rPr>
                <w:ins w:id="31" w:author="Kevin Wang (QMC)" w:date="2023-05-11T15:40:00Z"/>
              </w:rPr>
            </w:pPr>
            <w:ins w:id="32" w:author="Kevin Wang (QMC)" w:date="2023-05-11T15:40:00Z">
              <w:r>
                <w:t>Test SCS as specified in Table 5.3.5-1</w:t>
              </w:r>
            </w:ins>
          </w:p>
        </w:tc>
        <w:tc>
          <w:tcPr>
            <w:tcW w:w="3020" w:type="pct"/>
            <w:gridSpan w:val="2"/>
          </w:tcPr>
          <w:p w14:paraId="5ABD571A" w14:textId="77777777" w:rsidR="00BE6A41" w:rsidRDefault="00BE6A41" w:rsidP="00C2464B">
            <w:pPr>
              <w:rPr>
                <w:ins w:id="33" w:author="Kevin Wang (QMC)" w:date="2023-05-11T15:40:00Z"/>
              </w:rPr>
            </w:pPr>
            <w:ins w:id="34" w:author="Kevin Wang (QMC)" w:date="2023-05-11T15:40:00Z">
              <w:r>
                <w:t xml:space="preserve">Lowest </w:t>
              </w:r>
            </w:ins>
          </w:p>
        </w:tc>
      </w:tr>
      <w:tr w:rsidR="00BE6A41" w14:paraId="6FCDF5AC" w14:textId="77777777" w:rsidTr="00C2464B">
        <w:trPr>
          <w:ins w:id="35" w:author="Kevin Wang (QMC)" w:date="2023-05-11T15:40:00Z"/>
        </w:trPr>
        <w:tc>
          <w:tcPr>
            <w:tcW w:w="5000" w:type="pct"/>
            <w:gridSpan w:val="4"/>
            <w:shd w:val="clear" w:color="auto" w:fill="auto"/>
          </w:tcPr>
          <w:p w14:paraId="61E380B8" w14:textId="77777777" w:rsidR="00BE6A41" w:rsidRDefault="00BE6A41" w:rsidP="00C2464B">
            <w:pPr>
              <w:pStyle w:val="TAH"/>
              <w:jc w:val="left"/>
              <w:rPr>
                <w:ins w:id="36" w:author="Kevin Wang (QMC)" w:date="2023-05-11T15:40:00Z"/>
              </w:rPr>
            </w:pPr>
            <w:ins w:id="37" w:author="Kevin Wang (QMC)" w:date="2023-05-11T15:40:00Z">
              <w:r>
                <w:t>Test Parameters</w:t>
              </w:r>
            </w:ins>
          </w:p>
        </w:tc>
      </w:tr>
      <w:tr w:rsidR="00BE6A41" w14:paraId="0EFEBAA2" w14:textId="77777777" w:rsidTr="00C2464B">
        <w:trPr>
          <w:ins w:id="38" w:author="Kevin Wang (QMC)" w:date="2023-05-11T15:40:00Z"/>
        </w:trPr>
        <w:tc>
          <w:tcPr>
            <w:tcW w:w="573" w:type="pct"/>
            <w:shd w:val="clear" w:color="auto" w:fill="auto"/>
          </w:tcPr>
          <w:p w14:paraId="4B56B7BA" w14:textId="77777777" w:rsidR="00BE6A41" w:rsidRDefault="00BE6A41" w:rsidP="00C2464B">
            <w:pPr>
              <w:pStyle w:val="TAH"/>
              <w:jc w:val="left"/>
              <w:rPr>
                <w:ins w:id="39" w:author="Kevin Wang (QMC)" w:date="2023-05-11T15:40:00Z"/>
                <w:lang w:eastAsia="zh-CN"/>
              </w:rPr>
            </w:pPr>
            <w:ins w:id="40" w:author="Kevin Wang (QMC)" w:date="2023-05-11T15:40:00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407" w:type="pct"/>
            <w:shd w:val="clear" w:color="auto" w:fill="auto"/>
          </w:tcPr>
          <w:p w14:paraId="58D3384E" w14:textId="77777777" w:rsidR="00BE6A41" w:rsidRDefault="00BE6A41" w:rsidP="00C2464B">
            <w:pPr>
              <w:pStyle w:val="TAH"/>
              <w:jc w:val="left"/>
              <w:rPr>
                <w:ins w:id="41" w:author="Kevin Wang (QMC)" w:date="2023-05-11T15:40:00Z"/>
              </w:rPr>
            </w:pPr>
            <w:ins w:id="42" w:author="Kevin Wang (QMC)" w:date="2023-05-11T15:40:00Z">
              <w:r>
                <w:t>Downlink Configuration</w:t>
              </w:r>
            </w:ins>
          </w:p>
        </w:tc>
        <w:tc>
          <w:tcPr>
            <w:tcW w:w="3020" w:type="pct"/>
            <w:gridSpan w:val="2"/>
          </w:tcPr>
          <w:p w14:paraId="3A23EB18" w14:textId="77777777" w:rsidR="00BE6A41" w:rsidRDefault="00BE6A41" w:rsidP="00C2464B">
            <w:pPr>
              <w:pStyle w:val="TAH"/>
              <w:jc w:val="left"/>
              <w:rPr>
                <w:ins w:id="43" w:author="Kevin Wang (QMC)" w:date="2023-05-11T15:40:00Z"/>
                <w:lang w:eastAsia="zh-CN"/>
              </w:rPr>
            </w:pPr>
            <w:ins w:id="44" w:author="Kevin Wang (QMC)" w:date="2023-05-11T15:40:00Z">
              <w:r>
                <w:t>Uplink Configuration</w:t>
              </w:r>
            </w:ins>
          </w:p>
        </w:tc>
      </w:tr>
      <w:tr w:rsidR="00BE6A41" w14:paraId="151F0106" w14:textId="77777777" w:rsidTr="00C2464B">
        <w:trPr>
          <w:ins w:id="45" w:author="Kevin Wang (QMC)" w:date="2023-05-11T15:40:00Z"/>
        </w:trPr>
        <w:tc>
          <w:tcPr>
            <w:tcW w:w="573" w:type="pct"/>
            <w:shd w:val="clear" w:color="auto" w:fill="auto"/>
          </w:tcPr>
          <w:p w14:paraId="5D4A9431" w14:textId="77777777" w:rsidR="00BE6A41" w:rsidRDefault="00BE6A41" w:rsidP="00C2464B">
            <w:pPr>
              <w:pStyle w:val="TAH"/>
              <w:jc w:val="left"/>
              <w:rPr>
                <w:ins w:id="46" w:author="Kevin Wang (QMC)" w:date="2023-05-11T15:40:00Z"/>
                <w:lang w:eastAsia="zh-CN"/>
              </w:rPr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14:paraId="1124169D" w14:textId="77777777" w:rsidR="00BE6A41" w:rsidRDefault="00BE6A41" w:rsidP="00C2464B">
            <w:pPr>
              <w:pStyle w:val="TAC"/>
              <w:jc w:val="left"/>
              <w:rPr>
                <w:ins w:id="47" w:author="Kevin Wang (QMC)" w:date="2023-05-11T15:40:00Z"/>
              </w:rPr>
            </w:pPr>
            <w:ins w:id="48" w:author="Kevin Wang (QMC)" w:date="2023-05-11T15:40:00Z">
              <w:r>
                <w:rPr>
                  <w:rFonts w:eastAsia="MS Mincho"/>
                </w:rPr>
                <w:t>N/A for Spurious Emissions testing</w:t>
              </w:r>
            </w:ins>
          </w:p>
        </w:tc>
        <w:tc>
          <w:tcPr>
            <w:tcW w:w="1779" w:type="pct"/>
          </w:tcPr>
          <w:p w14:paraId="30842D59" w14:textId="77777777" w:rsidR="00BE6A41" w:rsidRDefault="00BE6A41" w:rsidP="00C2464B">
            <w:pPr>
              <w:pStyle w:val="TAH"/>
              <w:jc w:val="left"/>
              <w:rPr>
                <w:ins w:id="49" w:author="Kevin Wang (QMC)" w:date="2023-05-11T15:40:00Z"/>
                <w:lang w:eastAsia="zh-CN"/>
              </w:rPr>
            </w:pPr>
            <w:ins w:id="50" w:author="Kevin Wang (QMC)" w:date="2023-05-11T15:40:00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1241" w:type="pct"/>
            <w:shd w:val="clear" w:color="auto" w:fill="auto"/>
          </w:tcPr>
          <w:p w14:paraId="59CC7E88" w14:textId="77777777" w:rsidR="00BE6A41" w:rsidRDefault="00BE6A41" w:rsidP="00C2464B">
            <w:pPr>
              <w:pStyle w:val="TAH"/>
              <w:jc w:val="left"/>
              <w:rPr>
                <w:ins w:id="51" w:author="Kevin Wang (QMC)" w:date="2023-05-11T15:40:00Z"/>
                <w:lang w:eastAsia="zh-CN"/>
              </w:rPr>
            </w:pPr>
            <w:ins w:id="52" w:author="Kevin Wang (QMC)" w:date="2023-05-11T15:40:00Z">
              <w:r>
                <w:rPr>
                  <w:lang w:eastAsia="zh-CN"/>
                </w:rPr>
                <w:t>RB allocation (NOTE 1)</w:t>
              </w:r>
            </w:ins>
          </w:p>
        </w:tc>
      </w:tr>
      <w:tr w:rsidR="00BE6A41" w14:paraId="2E99979C" w14:textId="77777777" w:rsidTr="00C2464B">
        <w:trPr>
          <w:ins w:id="53" w:author="Kevin Wang (QMC)" w:date="2023-05-11T15:40:00Z"/>
        </w:trPr>
        <w:tc>
          <w:tcPr>
            <w:tcW w:w="573" w:type="pct"/>
            <w:shd w:val="clear" w:color="auto" w:fill="auto"/>
          </w:tcPr>
          <w:p w14:paraId="6176FFF2" w14:textId="77777777" w:rsidR="00BE6A41" w:rsidRDefault="00BE6A41" w:rsidP="00C2464B">
            <w:pPr>
              <w:pStyle w:val="TAC"/>
              <w:jc w:val="left"/>
              <w:rPr>
                <w:ins w:id="54" w:author="Kevin Wang (QMC)" w:date="2023-05-11T15:40:00Z"/>
              </w:rPr>
            </w:pPr>
            <w:ins w:id="55" w:author="Kevin Wang (QMC)" w:date="2023-05-11T15:40:00Z">
              <w:r>
                <w:t>1</w:t>
              </w:r>
            </w:ins>
          </w:p>
        </w:tc>
        <w:tc>
          <w:tcPr>
            <w:tcW w:w="1407" w:type="pct"/>
            <w:vMerge/>
            <w:shd w:val="clear" w:color="auto" w:fill="auto"/>
          </w:tcPr>
          <w:p w14:paraId="2D45CCAB" w14:textId="77777777" w:rsidR="00BE6A41" w:rsidRDefault="00BE6A41" w:rsidP="00C2464B">
            <w:pPr>
              <w:pStyle w:val="TAC"/>
              <w:jc w:val="left"/>
              <w:rPr>
                <w:ins w:id="56" w:author="Kevin Wang (QMC)" w:date="2023-05-11T15:40:00Z"/>
              </w:rPr>
            </w:pPr>
          </w:p>
        </w:tc>
        <w:tc>
          <w:tcPr>
            <w:tcW w:w="1779" w:type="pct"/>
          </w:tcPr>
          <w:p w14:paraId="69C98938" w14:textId="77777777" w:rsidR="00BE6A41" w:rsidRDefault="00BE6A41" w:rsidP="00C2464B">
            <w:pPr>
              <w:pStyle w:val="TAC"/>
              <w:jc w:val="left"/>
              <w:rPr>
                <w:ins w:id="57" w:author="Kevin Wang (QMC)" w:date="2023-05-11T15:40:00Z"/>
              </w:rPr>
            </w:pPr>
            <w:ins w:id="58" w:author="Kevin Wang (QMC)" w:date="2023-05-11T15:40:00Z">
              <w:r>
                <w:t xml:space="preserve">CP-OFDM QPSK </w:t>
              </w:r>
            </w:ins>
          </w:p>
        </w:tc>
        <w:tc>
          <w:tcPr>
            <w:tcW w:w="1241" w:type="pct"/>
            <w:shd w:val="clear" w:color="auto" w:fill="auto"/>
          </w:tcPr>
          <w:p w14:paraId="73A22606" w14:textId="77777777" w:rsidR="00BE6A41" w:rsidRDefault="00BE6A41" w:rsidP="00C2464B">
            <w:pPr>
              <w:pStyle w:val="TAC"/>
              <w:jc w:val="left"/>
              <w:rPr>
                <w:ins w:id="59" w:author="Kevin Wang (QMC)" w:date="2023-05-11T15:40:00Z"/>
              </w:rPr>
            </w:pPr>
            <w:proofErr w:type="spellStart"/>
            <w:ins w:id="60" w:author="Kevin Wang (QMC)" w:date="2023-05-11T15:40:00Z">
              <w:r>
                <w:t>OuterFull</w:t>
              </w:r>
              <w:proofErr w:type="spellEnd"/>
            </w:ins>
          </w:p>
        </w:tc>
      </w:tr>
      <w:tr w:rsidR="00BE6A41" w14:paraId="4BFB46E6" w14:textId="77777777" w:rsidTr="00C2464B">
        <w:trPr>
          <w:ins w:id="61" w:author="Kevin Wang (QMC)" w:date="2023-05-11T15:40:00Z"/>
        </w:trPr>
        <w:tc>
          <w:tcPr>
            <w:tcW w:w="573" w:type="pct"/>
            <w:shd w:val="clear" w:color="auto" w:fill="auto"/>
          </w:tcPr>
          <w:p w14:paraId="555A1702" w14:textId="77777777" w:rsidR="00BE6A41" w:rsidRDefault="00BE6A41" w:rsidP="00C2464B">
            <w:pPr>
              <w:pStyle w:val="TAC"/>
              <w:jc w:val="left"/>
              <w:rPr>
                <w:ins w:id="62" w:author="Kevin Wang (QMC)" w:date="2023-05-11T15:40:00Z"/>
              </w:rPr>
            </w:pPr>
            <w:ins w:id="63" w:author="Kevin Wang (QMC)" w:date="2023-05-11T15:40:00Z">
              <w:r>
                <w:t>2</w:t>
              </w:r>
            </w:ins>
          </w:p>
        </w:tc>
        <w:tc>
          <w:tcPr>
            <w:tcW w:w="1407" w:type="pct"/>
            <w:vMerge/>
            <w:shd w:val="clear" w:color="auto" w:fill="auto"/>
          </w:tcPr>
          <w:p w14:paraId="7C3191AC" w14:textId="77777777" w:rsidR="00BE6A41" w:rsidRDefault="00BE6A41" w:rsidP="00C2464B">
            <w:pPr>
              <w:pStyle w:val="TAC"/>
              <w:jc w:val="left"/>
              <w:rPr>
                <w:ins w:id="64" w:author="Kevin Wang (QMC)" w:date="2023-05-11T15:40:00Z"/>
              </w:rPr>
            </w:pPr>
          </w:p>
        </w:tc>
        <w:tc>
          <w:tcPr>
            <w:tcW w:w="1779" w:type="pct"/>
          </w:tcPr>
          <w:p w14:paraId="14AE6D8C" w14:textId="77777777" w:rsidR="00BE6A41" w:rsidRDefault="00BE6A41" w:rsidP="00C2464B">
            <w:pPr>
              <w:pStyle w:val="TAC"/>
              <w:jc w:val="left"/>
              <w:rPr>
                <w:ins w:id="65" w:author="Kevin Wang (QMC)" w:date="2023-05-11T15:40:00Z"/>
              </w:rPr>
            </w:pPr>
            <w:ins w:id="66" w:author="Kevin Wang (QMC)" w:date="2023-05-11T15:40:00Z">
              <w:r>
                <w:t>CP-OFDM QPSK</w:t>
              </w:r>
            </w:ins>
          </w:p>
        </w:tc>
        <w:tc>
          <w:tcPr>
            <w:tcW w:w="1241" w:type="pct"/>
            <w:shd w:val="clear" w:color="auto" w:fill="auto"/>
          </w:tcPr>
          <w:p w14:paraId="02AD434B" w14:textId="77777777" w:rsidR="00BE6A41" w:rsidRDefault="00BE6A41" w:rsidP="00C2464B">
            <w:pPr>
              <w:pStyle w:val="TAC"/>
              <w:jc w:val="left"/>
              <w:rPr>
                <w:ins w:id="67" w:author="Kevin Wang (QMC)" w:date="2023-05-11T15:40:00Z"/>
              </w:rPr>
            </w:pPr>
            <w:ins w:id="68" w:author="Kevin Wang (QMC)" w:date="2023-05-11T15:40:00Z">
              <w:r>
                <w:t>Edge_1RB_Left</w:t>
              </w:r>
            </w:ins>
          </w:p>
        </w:tc>
      </w:tr>
      <w:tr w:rsidR="00BE6A41" w14:paraId="51F8FDD9" w14:textId="77777777" w:rsidTr="00C2464B">
        <w:trPr>
          <w:ins w:id="69" w:author="Kevin Wang (QMC)" w:date="2023-05-11T15:40:00Z"/>
        </w:trPr>
        <w:tc>
          <w:tcPr>
            <w:tcW w:w="573" w:type="pct"/>
            <w:shd w:val="clear" w:color="auto" w:fill="auto"/>
          </w:tcPr>
          <w:p w14:paraId="01DBB74F" w14:textId="77777777" w:rsidR="00BE6A41" w:rsidRDefault="00BE6A41" w:rsidP="00C2464B">
            <w:pPr>
              <w:pStyle w:val="TAC"/>
              <w:jc w:val="left"/>
              <w:rPr>
                <w:ins w:id="70" w:author="Kevin Wang (QMC)" w:date="2023-05-11T15:40:00Z"/>
              </w:rPr>
            </w:pPr>
            <w:ins w:id="71" w:author="Kevin Wang (QMC)" w:date="2023-05-11T15:40:00Z">
              <w:r>
                <w:t>3</w:t>
              </w:r>
            </w:ins>
          </w:p>
        </w:tc>
        <w:tc>
          <w:tcPr>
            <w:tcW w:w="1407" w:type="pct"/>
            <w:vMerge/>
            <w:shd w:val="clear" w:color="auto" w:fill="auto"/>
          </w:tcPr>
          <w:p w14:paraId="6513FC55" w14:textId="77777777" w:rsidR="00BE6A41" w:rsidRDefault="00BE6A41" w:rsidP="00C2464B">
            <w:pPr>
              <w:pStyle w:val="TAC"/>
              <w:jc w:val="left"/>
              <w:rPr>
                <w:ins w:id="72" w:author="Kevin Wang (QMC)" w:date="2023-05-11T15:40:00Z"/>
              </w:rPr>
            </w:pPr>
          </w:p>
        </w:tc>
        <w:tc>
          <w:tcPr>
            <w:tcW w:w="1779" w:type="pct"/>
          </w:tcPr>
          <w:p w14:paraId="4AC43048" w14:textId="77777777" w:rsidR="00BE6A41" w:rsidRDefault="00BE6A41" w:rsidP="00C2464B">
            <w:pPr>
              <w:pStyle w:val="TAC"/>
              <w:jc w:val="left"/>
              <w:rPr>
                <w:ins w:id="73" w:author="Kevin Wang (QMC)" w:date="2023-05-11T15:40:00Z"/>
              </w:rPr>
            </w:pPr>
            <w:ins w:id="74" w:author="Kevin Wang (QMC)" w:date="2023-05-11T15:40:00Z">
              <w:r>
                <w:t>CP-OFDM QPSK</w:t>
              </w:r>
            </w:ins>
          </w:p>
        </w:tc>
        <w:tc>
          <w:tcPr>
            <w:tcW w:w="1241" w:type="pct"/>
            <w:shd w:val="clear" w:color="auto" w:fill="auto"/>
          </w:tcPr>
          <w:p w14:paraId="637D1E1C" w14:textId="77777777" w:rsidR="00BE6A41" w:rsidRDefault="00BE6A41" w:rsidP="00C2464B">
            <w:pPr>
              <w:pStyle w:val="TAC"/>
              <w:jc w:val="left"/>
              <w:rPr>
                <w:ins w:id="75" w:author="Kevin Wang (QMC)" w:date="2023-05-11T15:40:00Z"/>
              </w:rPr>
            </w:pPr>
            <w:ins w:id="76" w:author="Kevin Wang (QMC)" w:date="2023-05-11T15:40:00Z">
              <w:r>
                <w:t>Edge_1RB_Right</w:t>
              </w:r>
            </w:ins>
          </w:p>
        </w:tc>
      </w:tr>
      <w:tr w:rsidR="00BE6A41" w14:paraId="12AECDB3" w14:textId="77777777" w:rsidTr="00C2464B">
        <w:trPr>
          <w:trHeight w:val="309"/>
          <w:ins w:id="77" w:author="Kevin Wang (QMC)" w:date="2023-05-11T15:40:00Z"/>
        </w:trPr>
        <w:tc>
          <w:tcPr>
            <w:tcW w:w="5000" w:type="pct"/>
            <w:gridSpan w:val="4"/>
            <w:shd w:val="clear" w:color="auto" w:fill="auto"/>
          </w:tcPr>
          <w:p w14:paraId="2BA922F5" w14:textId="479CDEE0" w:rsidR="00BE6A41" w:rsidRDefault="00BE6A41" w:rsidP="00BE6A41">
            <w:pPr>
              <w:pStyle w:val="TAN"/>
              <w:rPr>
                <w:ins w:id="78" w:author="Kevin Wang (QMC)" w:date="2023-05-11T15:40:00Z"/>
              </w:rPr>
            </w:pPr>
            <w:ins w:id="79" w:author="Kevin Wang (QMC)" w:date="2023-05-11T15:40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specific configuration of each RB allocation is defined in Table 6.1-1 Common UL configuration.</w:t>
              </w:r>
            </w:ins>
            <w:ins w:id="80" w:author="Kevin Wang (QMC)" w:date="2023-05-11T15:41:00Z">
              <w:r>
                <w:rPr>
                  <w:lang w:eastAsia="zh-CN"/>
                </w:rPr>
                <w:t xml:space="preserve"> </w:t>
              </w:r>
            </w:ins>
          </w:p>
        </w:tc>
      </w:tr>
    </w:tbl>
    <w:p w14:paraId="0753A64C" w14:textId="6D79448E" w:rsidR="00BE6A41" w:rsidDel="00BE6A41" w:rsidRDefault="00BE6A41" w:rsidP="00BE6A41">
      <w:pPr>
        <w:pStyle w:val="B1"/>
        <w:rPr>
          <w:del w:id="81" w:author="Kevin Wang (QMC)" w:date="2023-05-11T15:40:00Z"/>
        </w:rPr>
      </w:pPr>
      <w:del w:id="82" w:author="Kevin Wang (QMC)" w:date="2023-05-11T15:40:00Z">
        <w:r w:rsidDel="00BE6A41">
          <w:delText>FFS</w:delText>
        </w:r>
      </w:del>
    </w:p>
    <w:p w14:paraId="6047F26C" w14:textId="77777777" w:rsidR="00BE6A41" w:rsidRDefault="00BE6A41" w:rsidP="00BE6A41">
      <w:pPr>
        <w:pStyle w:val="B1"/>
        <w:rPr>
          <w:ins w:id="83" w:author="Kevin Wang (QMC)" w:date="2023-05-11T15:40:00Z"/>
        </w:rPr>
      </w:pPr>
    </w:p>
    <w:p w14:paraId="2F1F6F5A" w14:textId="77777777" w:rsidR="00BE6A41" w:rsidRDefault="00BE6A41" w:rsidP="00BE6A41">
      <w:pPr>
        <w:pStyle w:val="B1"/>
      </w:pPr>
      <w:r>
        <w:t>1.</w:t>
      </w:r>
      <w:r>
        <w:tab/>
        <w:t>Connect the SS to the UE antenna connectors as shown in TS 38.508-1 [5] Annex A, Figure A.3.1.1.1 for TE diagram and section A.3.2 for UE diagram.</w:t>
      </w:r>
    </w:p>
    <w:p w14:paraId="63FF9CF2" w14:textId="77777777" w:rsidR="00BE6A41" w:rsidRDefault="00BE6A41" w:rsidP="00BE6A41">
      <w:pPr>
        <w:pStyle w:val="B1"/>
      </w:pPr>
      <w:r>
        <w:t>2.</w:t>
      </w:r>
      <w:r>
        <w:tab/>
        <w:t>The parameter settings for the cell are set up according to TS 38.508-1 [5] subclause 4.4.3.</w:t>
      </w:r>
    </w:p>
    <w:p w14:paraId="6034D42B" w14:textId="77777777" w:rsidR="00BE6A41" w:rsidRDefault="00BE6A41" w:rsidP="00BE6A41">
      <w:pPr>
        <w:pStyle w:val="B1"/>
      </w:pPr>
      <w:r>
        <w:t>3.</w:t>
      </w:r>
      <w:r>
        <w:tab/>
        <w:t>Downlink signals are initially set up according to Annex C.0, C.1 and C.2, and uplink signals according to Annex G.0, G.1, G.2, G.3.0.</w:t>
      </w:r>
    </w:p>
    <w:p w14:paraId="65BC50CF" w14:textId="77777777" w:rsidR="00BE6A41" w:rsidRDefault="00BE6A41" w:rsidP="00BE6A41">
      <w:pPr>
        <w:pStyle w:val="B1"/>
      </w:pPr>
      <w:r>
        <w:t>4.</w:t>
      </w:r>
      <w:r>
        <w:tab/>
        <w:t>The UL Reference Measurement channels are set according to Table 6.5F.3.1.4.1-1.</w:t>
      </w:r>
    </w:p>
    <w:p w14:paraId="0474F137" w14:textId="77777777" w:rsidR="00BE6A41" w:rsidRDefault="00BE6A41" w:rsidP="00BE6A41">
      <w:pPr>
        <w:pStyle w:val="B1"/>
      </w:pPr>
      <w:r>
        <w:lastRenderedPageBreak/>
        <w:t>5.</w:t>
      </w:r>
      <w:r>
        <w:tab/>
        <w:t xml:space="preserve">Propagation conditions are set according to Annex B.0. </w:t>
      </w:r>
    </w:p>
    <w:p w14:paraId="1556808F" w14:textId="77777777" w:rsidR="00BE6A41" w:rsidRDefault="00BE6A41" w:rsidP="00BE6A41">
      <w:pPr>
        <w:pStyle w:val="B1"/>
      </w:pPr>
      <w:r>
        <w:t>6.</w:t>
      </w:r>
      <w:r>
        <w:tab/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</w:t>
      </w:r>
      <w:proofErr w:type="gramStart"/>
      <w:r>
        <w:t>Connected</w:t>
      </w:r>
      <w:proofErr w:type="gramEnd"/>
      <w:r>
        <w:t xml:space="preserve">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6.5F.3.1.4.3</w:t>
      </w:r>
      <w:r>
        <w:rPr>
          <w:lang w:eastAsia="zh-CN"/>
        </w:rPr>
        <w:t xml:space="preserve">. </w:t>
      </w:r>
    </w:p>
    <w:p w14:paraId="328E9C8E" w14:textId="77777777" w:rsidR="00BE6A41" w:rsidRDefault="00BE6A41" w:rsidP="00BE6A41">
      <w:pPr>
        <w:pStyle w:val="H6"/>
        <w:rPr>
          <w:snapToGrid w:val="0"/>
        </w:rPr>
      </w:pPr>
      <w:r>
        <w:t>6.5F.3.1.4.2</w:t>
      </w:r>
      <w:r>
        <w:tab/>
      </w:r>
      <w:r>
        <w:rPr>
          <w:snapToGrid w:val="0"/>
        </w:rPr>
        <w:t>Test procedure</w:t>
      </w:r>
    </w:p>
    <w:p w14:paraId="2418CCAD" w14:textId="77777777" w:rsidR="00BE6A41" w:rsidRDefault="00BE6A41" w:rsidP="00BE6A41">
      <w:pPr>
        <w:pStyle w:val="B1"/>
      </w:pPr>
      <w:r>
        <w:rPr>
          <w:rFonts w:eastAsia="MS Mincho"/>
        </w:rPr>
        <w:t>1</w:t>
      </w:r>
      <w:r>
        <w:t>.</w:t>
      </w:r>
      <w:r>
        <w:tab/>
      </w:r>
      <w:r>
        <w:rPr>
          <w:lang w:eastAsia="zh-CN"/>
        </w:rPr>
        <w:t xml:space="preserve">SS sends uplink scheduling information for each UL HARQ process via </w:t>
      </w:r>
      <w:r>
        <w:t>PDCCH DCI format 0_1 for C_RNTI to schedule the UL RMC according</w:t>
      </w:r>
      <w:r>
        <w:rPr>
          <w:lang w:eastAsia="zh-CN"/>
        </w:rPr>
        <w:t xml:space="preserve"> to </w:t>
      </w:r>
      <w:r>
        <w:t>Table 6.5F.3.1.4.1-1. Since the UE has no payload data</w:t>
      </w:r>
      <w:r>
        <w:rPr>
          <w:color w:val="FFFF00"/>
        </w:rPr>
        <w:t xml:space="preserve"> </w:t>
      </w:r>
      <w:r>
        <w:t>to send, the UE transmits uplink MAC padding bits on the UL RMC.</w:t>
      </w:r>
    </w:p>
    <w:p w14:paraId="6670E190" w14:textId="77777777" w:rsidR="00BE6A41" w:rsidRDefault="00BE6A41" w:rsidP="00BE6A41">
      <w:pPr>
        <w:pStyle w:val="B1"/>
      </w:pPr>
      <w:r>
        <w:rPr>
          <w:rFonts w:eastAsia="MS Mincho"/>
        </w:rPr>
        <w:t>2</w:t>
      </w:r>
      <w:r>
        <w:t>.</w:t>
      </w:r>
      <w:r>
        <w:tab/>
        <w:t>Send continuously uplink power control "up" commands in the uplink scheduling information to the UE until the UE transmits at P</w:t>
      </w:r>
      <w:r>
        <w:rPr>
          <w:vertAlign w:val="subscript"/>
        </w:rPr>
        <w:t>UMAX</w:t>
      </w:r>
      <w:r>
        <w:t xml:space="preserve"> level.</w:t>
      </w:r>
    </w:p>
    <w:p w14:paraId="138A2D8D" w14:textId="77777777" w:rsidR="00BE6A41" w:rsidRDefault="00BE6A41" w:rsidP="00BE6A41">
      <w:pPr>
        <w:pStyle w:val="B1"/>
      </w:pPr>
      <w:r>
        <w:t>3.</w:t>
      </w:r>
      <w:r>
        <w:tab/>
        <w:t xml:space="preserve">Measure the power of the transmitted signal with a measurement filter of bandwidths according to table 6.5F.3.1.5-1. The centre frequency of the filter shall be stepped in contiguous steps according to table 6.5F.3.1.5-1. The measured power shall be verified for each step. The measurement period shall capture the active </w:t>
      </w:r>
      <w:r>
        <w:rPr>
          <w:rFonts w:eastAsia="MS Mincho"/>
        </w:rPr>
        <w:t>time slot</w:t>
      </w:r>
      <w:r>
        <w:t>s.</w:t>
      </w:r>
    </w:p>
    <w:p w14:paraId="370244B4" w14:textId="77777777" w:rsidR="00BE6A41" w:rsidRDefault="00BE6A41" w:rsidP="00BE6A41">
      <w:pPr>
        <w:pStyle w:val="H6"/>
        <w:rPr>
          <w:snapToGrid w:val="0"/>
        </w:rPr>
      </w:pPr>
      <w:r>
        <w:t>6.5F.3.1.4.3</w:t>
      </w:r>
      <w:r>
        <w:tab/>
      </w:r>
      <w:r>
        <w:rPr>
          <w:snapToGrid w:val="0"/>
        </w:rPr>
        <w:t>Message contents</w:t>
      </w:r>
    </w:p>
    <w:p w14:paraId="6D1275FE" w14:textId="32439643" w:rsidR="00BE6A41" w:rsidRDefault="00BE6A41" w:rsidP="00BE6A41">
      <w:pPr>
        <w:rPr>
          <w:lang w:eastAsia="zh-CN"/>
        </w:rPr>
      </w:pPr>
      <w:r>
        <w:t>Message contents are according to TS 38.508-1 [5] subclause 4.6.</w:t>
      </w:r>
      <w:ins w:id="84" w:author="Kevin Wang (QMC)" w:date="2023-05-11T21:13:00Z">
        <w:r w:rsidR="00BF7F46">
          <w:t xml:space="preserve"> </w:t>
        </w:r>
      </w:ins>
    </w:p>
    <w:p w14:paraId="784591D9" w14:textId="77777777" w:rsidR="00BE6A41" w:rsidRDefault="00BE6A41" w:rsidP="00BE6A41">
      <w:pPr>
        <w:pStyle w:val="H6"/>
      </w:pPr>
      <w:bookmarkStart w:id="85" w:name="_Toc83720864"/>
      <w:r>
        <w:t>6.5F.3.1.5</w:t>
      </w:r>
      <w:r>
        <w:tab/>
        <w:t>Test requirement</w:t>
      </w:r>
      <w:bookmarkEnd w:id="85"/>
    </w:p>
    <w:p w14:paraId="1FF92659" w14:textId="77777777" w:rsidR="00BE6A41" w:rsidRDefault="00BE6A41" w:rsidP="00BE6A41">
      <w:pPr>
        <w:rPr>
          <w:rFonts w:eastAsia="MS Mincho"/>
        </w:rPr>
      </w:pPr>
      <w:r>
        <w:t xml:space="preserve">This clause specifies the requirements for the specified NR standalone shared spectrum channel access for Transmitter Spurious emissions requirement with </w:t>
      </w:r>
      <w:r>
        <w:rPr>
          <w:rFonts w:eastAsia="MS Mincho"/>
        </w:rPr>
        <w:t>f</w:t>
      </w:r>
      <w:r>
        <w:t xml:space="preserve">requency </w:t>
      </w:r>
      <w:r>
        <w:rPr>
          <w:rFonts w:eastAsia="MS Mincho"/>
        </w:rPr>
        <w:t>r</w:t>
      </w:r>
      <w:r>
        <w:t xml:space="preserve">ange as indicated </w:t>
      </w:r>
      <w:r>
        <w:rPr>
          <w:rFonts w:eastAsia="MS Mincho"/>
        </w:rPr>
        <w:t xml:space="preserve">in </w:t>
      </w:r>
      <w:r>
        <w:t>table 6.5F.3.1.5-1</w:t>
      </w:r>
      <w:r>
        <w:rPr>
          <w:rFonts w:eastAsia="MS Mincho"/>
        </w:rPr>
        <w:t>.</w:t>
      </w:r>
    </w:p>
    <w:p w14:paraId="3440E931" w14:textId="77777777" w:rsidR="00BE6A41" w:rsidRDefault="00BE6A41" w:rsidP="00BE6A41">
      <w:r>
        <w:t>Unless otherwise stated, the spurious emission limits apply for the frequency ranges that are more than F</w:t>
      </w:r>
      <w:r>
        <w:rPr>
          <w:vertAlign w:val="subscript"/>
        </w:rPr>
        <w:t>OOB</w:t>
      </w:r>
      <w:r>
        <w:t xml:space="preserve"> (MHz) in Table 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 xml:space="preserve">.1.3-1 from the edge of the channel bandwidth. The spurious emission limits in Table 6.5F.3.1.5-1 apply for all transmitter band configurations (NRB) and channel bandwidths for shared spectrum channel access. </w:t>
      </w:r>
    </w:p>
    <w:p w14:paraId="393ED3DE" w14:textId="77777777" w:rsidR="00BE6A41" w:rsidRDefault="00BE6A41" w:rsidP="00BE6A41">
      <w:r>
        <w:t xml:space="preserve">The measured average power of spurious emission, derived in step </w:t>
      </w:r>
      <w:r>
        <w:rPr>
          <w:lang w:eastAsia="zh-CN"/>
        </w:rPr>
        <w:t>3</w:t>
      </w:r>
      <w:r>
        <w:t>, shall not exceed the described value in Table 6.5F.3.1.5-1.</w:t>
      </w:r>
    </w:p>
    <w:p w14:paraId="3A52C809" w14:textId="77777777" w:rsidR="00BE6A41" w:rsidRDefault="00BE6A41" w:rsidP="00BE6A41">
      <w:pPr>
        <w:pStyle w:val="TH"/>
      </w:pPr>
      <w:r>
        <w:t>Table 6.5F.3.1.5-1: General spurious emissions test requirements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1522"/>
        <w:gridCol w:w="1883"/>
        <w:gridCol w:w="850"/>
      </w:tblGrid>
      <w:tr w:rsidR="00BE6A41" w14:paraId="3A8F788C" w14:textId="77777777" w:rsidTr="00C2464B">
        <w:tc>
          <w:tcPr>
            <w:tcW w:w="2152" w:type="dxa"/>
          </w:tcPr>
          <w:p w14:paraId="14D0D9B0" w14:textId="77777777" w:rsidR="00BE6A41" w:rsidRDefault="00BE6A41" w:rsidP="00C2464B">
            <w:pPr>
              <w:pStyle w:val="TAH"/>
              <w:jc w:val="left"/>
            </w:pPr>
            <w:r>
              <w:t>Frequency Range</w:t>
            </w:r>
          </w:p>
        </w:tc>
        <w:tc>
          <w:tcPr>
            <w:tcW w:w="1522" w:type="dxa"/>
          </w:tcPr>
          <w:p w14:paraId="2B3BF54D" w14:textId="77777777" w:rsidR="00BE6A41" w:rsidRDefault="00BE6A41" w:rsidP="00C2464B">
            <w:pPr>
              <w:pStyle w:val="TAH"/>
              <w:jc w:val="left"/>
            </w:pPr>
            <w:r>
              <w:t>Maximum Level</w:t>
            </w:r>
          </w:p>
        </w:tc>
        <w:tc>
          <w:tcPr>
            <w:tcW w:w="1883" w:type="dxa"/>
          </w:tcPr>
          <w:p w14:paraId="363E65F0" w14:textId="77777777" w:rsidR="00BE6A41" w:rsidRDefault="00BE6A41" w:rsidP="00C2464B">
            <w:pPr>
              <w:pStyle w:val="TAH"/>
              <w:jc w:val="left"/>
            </w:pPr>
            <w:r>
              <w:t>Measurement bandwidth</w:t>
            </w:r>
          </w:p>
        </w:tc>
        <w:tc>
          <w:tcPr>
            <w:tcW w:w="850" w:type="dxa"/>
          </w:tcPr>
          <w:p w14:paraId="12D96F4C" w14:textId="77777777" w:rsidR="00BE6A41" w:rsidRDefault="00BE6A41" w:rsidP="00C2464B">
            <w:pPr>
              <w:pStyle w:val="TAH"/>
              <w:jc w:val="left"/>
            </w:pPr>
            <w:r>
              <w:t>NOTE</w:t>
            </w:r>
          </w:p>
        </w:tc>
      </w:tr>
      <w:tr w:rsidR="00BE6A41" w14:paraId="2C15C451" w14:textId="77777777" w:rsidTr="00C2464B">
        <w:tc>
          <w:tcPr>
            <w:tcW w:w="2152" w:type="dxa"/>
          </w:tcPr>
          <w:p w14:paraId="2D1066B5" w14:textId="77777777" w:rsidR="00BE6A41" w:rsidRDefault="00BE6A41" w:rsidP="00C2464B">
            <w:pPr>
              <w:pStyle w:val="TAC"/>
              <w:jc w:val="left"/>
            </w:pPr>
            <w:r>
              <w:t xml:space="preserve">9 kHz </w:t>
            </w:r>
            <w:r>
              <w:sym w:font="Symbol" w:char="F0A3"/>
            </w:r>
            <w:r>
              <w:t xml:space="preserve"> f &lt; 150 kHz</w:t>
            </w:r>
          </w:p>
        </w:tc>
        <w:tc>
          <w:tcPr>
            <w:tcW w:w="1522" w:type="dxa"/>
          </w:tcPr>
          <w:p w14:paraId="6940EB0B" w14:textId="77777777" w:rsidR="00BE6A41" w:rsidRDefault="00BE6A41" w:rsidP="00C2464B">
            <w:pPr>
              <w:pStyle w:val="TAC"/>
              <w:jc w:val="left"/>
            </w:pPr>
            <w:r>
              <w:t>-36 dBm</w:t>
            </w:r>
          </w:p>
        </w:tc>
        <w:tc>
          <w:tcPr>
            <w:tcW w:w="1883" w:type="dxa"/>
          </w:tcPr>
          <w:p w14:paraId="7A85F529" w14:textId="77777777" w:rsidR="00BE6A41" w:rsidRDefault="00BE6A41" w:rsidP="00C2464B">
            <w:pPr>
              <w:pStyle w:val="TAC"/>
              <w:jc w:val="left"/>
            </w:pPr>
            <w:r>
              <w:t xml:space="preserve">1 kHz </w:t>
            </w:r>
          </w:p>
        </w:tc>
        <w:tc>
          <w:tcPr>
            <w:tcW w:w="850" w:type="dxa"/>
          </w:tcPr>
          <w:p w14:paraId="001B22E1" w14:textId="77777777" w:rsidR="00BE6A41" w:rsidRDefault="00BE6A41" w:rsidP="00C2464B">
            <w:pPr>
              <w:pStyle w:val="TAC"/>
              <w:jc w:val="left"/>
            </w:pPr>
          </w:p>
        </w:tc>
      </w:tr>
      <w:tr w:rsidR="00BE6A41" w14:paraId="412AF0FA" w14:textId="77777777" w:rsidTr="00C2464B">
        <w:tc>
          <w:tcPr>
            <w:tcW w:w="2152" w:type="dxa"/>
          </w:tcPr>
          <w:p w14:paraId="5A192234" w14:textId="77777777" w:rsidR="00BE6A41" w:rsidRDefault="00BE6A41" w:rsidP="00C2464B">
            <w:pPr>
              <w:pStyle w:val="TAC"/>
              <w:jc w:val="left"/>
            </w:pPr>
            <w:r>
              <w:t xml:space="preserve">150 kHz </w:t>
            </w:r>
            <w:r>
              <w:sym w:font="Symbol" w:char="F0A3"/>
            </w:r>
            <w:r>
              <w:t xml:space="preserve"> f &lt; 30 MHz</w:t>
            </w:r>
          </w:p>
        </w:tc>
        <w:tc>
          <w:tcPr>
            <w:tcW w:w="1522" w:type="dxa"/>
          </w:tcPr>
          <w:p w14:paraId="114217C2" w14:textId="77777777" w:rsidR="00BE6A41" w:rsidRDefault="00BE6A41" w:rsidP="00C2464B">
            <w:pPr>
              <w:pStyle w:val="TAC"/>
              <w:jc w:val="left"/>
            </w:pPr>
            <w:r>
              <w:t>-36 dBm</w:t>
            </w:r>
          </w:p>
        </w:tc>
        <w:tc>
          <w:tcPr>
            <w:tcW w:w="1883" w:type="dxa"/>
          </w:tcPr>
          <w:p w14:paraId="2F963269" w14:textId="77777777" w:rsidR="00BE6A41" w:rsidRDefault="00BE6A41" w:rsidP="00C2464B">
            <w:pPr>
              <w:pStyle w:val="TAC"/>
              <w:jc w:val="left"/>
            </w:pPr>
            <w:r>
              <w:t xml:space="preserve">10 kHz </w:t>
            </w:r>
          </w:p>
        </w:tc>
        <w:tc>
          <w:tcPr>
            <w:tcW w:w="850" w:type="dxa"/>
          </w:tcPr>
          <w:p w14:paraId="3018C42E" w14:textId="77777777" w:rsidR="00BE6A41" w:rsidRDefault="00BE6A41" w:rsidP="00C2464B">
            <w:pPr>
              <w:pStyle w:val="TAC"/>
              <w:jc w:val="left"/>
            </w:pPr>
          </w:p>
        </w:tc>
      </w:tr>
      <w:tr w:rsidR="00BE6A41" w14:paraId="74B09080" w14:textId="77777777" w:rsidTr="00C2464B">
        <w:tc>
          <w:tcPr>
            <w:tcW w:w="2152" w:type="dxa"/>
          </w:tcPr>
          <w:p w14:paraId="276B7F9D" w14:textId="77777777" w:rsidR="00BE6A41" w:rsidRDefault="00BE6A41" w:rsidP="00C2464B">
            <w:pPr>
              <w:pStyle w:val="TAC"/>
              <w:jc w:val="left"/>
            </w:pPr>
            <w:r>
              <w:t xml:space="preserve">30 MHz </w:t>
            </w:r>
            <w:r>
              <w:sym w:font="Symbol" w:char="F0A3"/>
            </w:r>
            <w:r>
              <w:t xml:space="preserve"> f &lt; 1000 MHz</w:t>
            </w:r>
          </w:p>
        </w:tc>
        <w:tc>
          <w:tcPr>
            <w:tcW w:w="1522" w:type="dxa"/>
          </w:tcPr>
          <w:p w14:paraId="620B66E0" w14:textId="77777777" w:rsidR="00BE6A41" w:rsidRDefault="00BE6A41" w:rsidP="00C2464B">
            <w:pPr>
              <w:pStyle w:val="TAC"/>
              <w:jc w:val="left"/>
            </w:pPr>
            <w:r>
              <w:t>-36 dBm</w:t>
            </w:r>
          </w:p>
        </w:tc>
        <w:tc>
          <w:tcPr>
            <w:tcW w:w="1883" w:type="dxa"/>
          </w:tcPr>
          <w:p w14:paraId="6A768C18" w14:textId="77777777" w:rsidR="00BE6A41" w:rsidRDefault="00BE6A41" w:rsidP="00C2464B">
            <w:pPr>
              <w:pStyle w:val="TAC"/>
              <w:jc w:val="left"/>
            </w:pPr>
            <w:r>
              <w:t>100 kHz</w:t>
            </w:r>
          </w:p>
        </w:tc>
        <w:tc>
          <w:tcPr>
            <w:tcW w:w="850" w:type="dxa"/>
          </w:tcPr>
          <w:p w14:paraId="60E9640F" w14:textId="77777777" w:rsidR="00BE6A41" w:rsidRDefault="00BE6A41" w:rsidP="00C2464B">
            <w:pPr>
              <w:pStyle w:val="TAC"/>
              <w:jc w:val="left"/>
            </w:pPr>
          </w:p>
        </w:tc>
      </w:tr>
      <w:tr w:rsidR="00BE6A41" w14:paraId="72FE5089" w14:textId="77777777" w:rsidTr="00C2464B">
        <w:tc>
          <w:tcPr>
            <w:tcW w:w="2152" w:type="dxa"/>
            <w:vMerge w:val="restart"/>
          </w:tcPr>
          <w:p w14:paraId="34A484C6" w14:textId="77777777" w:rsidR="00BE6A41" w:rsidRDefault="00BE6A41" w:rsidP="00C2464B">
            <w:pPr>
              <w:pStyle w:val="TAC"/>
              <w:jc w:val="left"/>
            </w:pPr>
            <w:r>
              <w:t xml:space="preserve">1 GHz </w:t>
            </w:r>
            <w:r>
              <w:sym w:font="Symbol" w:char="F0A3"/>
            </w:r>
            <w:r>
              <w:t xml:space="preserve"> f &lt; 12.75 GHz</w:t>
            </w:r>
          </w:p>
        </w:tc>
        <w:tc>
          <w:tcPr>
            <w:tcW w:w="1522" w:type="dxa"/>
          </w:tcPr>
          <w:p w14:paraId="26866697" w14:textId="77777777" w:rsidR="00BE6A41" w:rsidRDefault="00BE6A41" w:rsidP="00C2464B">
            <w:pPr>
              <w:pStyle w:val="TAC"/>
              <w:jc w:val="left"/>
            </w:pPr>
            <w:r>
              <w:t>-30 dBm</w:t>
            </w:r>
          </w:p>
        </w:tc>
        <w:tc>
          <w:tcPr>
            <w:tcW w:w="1883" w:type="dxa"/>
          </w:tcPr>
          <w:p w14:paraId="0D1A6D59" w14:textId="77777777" w:rsidR="00BE6A41" w:rsidRDefault="00BE6A41" w:rsidP="00C2464B">
            <w:pPr>
              <w:pStyle w:val="TAC"/>
              <w:jc w:val="left"/>
            </w:pPr>
            <w:r>
              <w:t>1 MHz</w:t>
            </w:r>
          </w:p>
        </w:tc>
        <w:tc>
          <w:tcPr>
            <w:tcW w:w="850" w:type="dxa"/>
          </w:tcPr>
          <w:p w14:paraId="49E1B58A" w14:textId="6D29C75D" w:rsidR="00BE6A41" w:rsidRDefault="00BE6A41" w:rsidP="00C2464B">
            <w:pPr>
              <w:pStyle w:val="TAC"/>
              <w:jc w:val="left"/>
            </w:pPr>
            <w:del w:id="86" w:author="Kevin Wang (QMC)" w:date="2023-05-11T15:45:00Z">
              <w:r w:rsidDel="00BE6A41">
                <w:delText>4</w:delText>
              </w:r>
            </w:del>
          </w:p>
        </w:tc>
      </w:tr>
      <w:tr w:rsidR="00BE6A41" w14:paraId="763F1546" w14:textId="77777777" w:rsidTr="00C2464B">
        <w:tc>
          <w:tcPr>
            <w:tcW w:w="2152" w:type="dxa"/>
            <w:vMerge/>
          </w:tcPr>
          <w:p w14:paraId="21649D12" w14:textId="77777777" w:rsidR="00BE6A41" w:rsidRDefault="00BE6A41" w:rsidP="00C2464B">
            <w:pPr>
              <w:pStyle w:val="TAC"/>
              <w:jc w:val="left"/>
            </w:pPr>
          </w:p>
        </w:tc>
        <w:tc>
          <w:tcPr>
            <w:tcW w:w="1522" w:type="dxa"/>
          </w:tcPr>
          <w:p w14:paraId="2BEA7469" w14:textId="77777777" w:rsidR="00BE6A41" w:rsidRDefault="00BE6A41" w:rsidP="00C2464B">
            <w:pPr>
              <w:pStyle w:val="TAC"/>
              <w:jc w:val="left"/>
            </w:pPr>
            <w:r>
              <w:t>-25 dBm</w:t>
            </w:r>
          </w:p>
        </w:tc>
        <w:tc>
          <w:tcPr>
            <w:tcW w:w="1883" w:type="dxa"/>
          </w:tcPr>
          <w:p w14:paraId="5C80B4D0" w14:textId="77777777" w:rsidR="00BE6A41" w:rsidRDefault="00BE6A41" w:rsidP="00C2464B">
            <w:pPr>
              <w:pStyle w:val="TAC"/>
              <w:jc w:val="left"/>
            </w:pPr>
            <w:r>
              <w:t>1 MHz</w:t>
            </w:r>
          </w:p>
        </w:tc>
        <w:tc>
          <w:tcPr>
            <w:tcW w:w="850" w:type="dxa"/>
          </w:tcPr>
          <w:p w14:paraId="50A57324" w14:textId="4D339C11" w:rsidR="00BE6A41" w:rsidRDefault="00BE6A41" w:rsidP="00C2464B">
            <w:pPr>
              <w:pStyle w:val="TAC"/>
              <w:jc w:val="left"/>
            </w:pPr>
            <w:del w:id="87" w:author="Kevin Wang (QMC)" w:date="2023-05-11T15:45:00Z">
              <w:r w:rsidDel="00BE6A41">
                <w:delText>3</w:delText>
              </w:r>
            </w:del>
          </w:p>
        </w:tc>
      </w:tr>
      <w:tr w:rsidR="00BE6A41" w14:paraId="3A3D51A1" w14:textId="77777777" w:rsidTr="00C2464B">
        <w:tc>
          <w:tcPr>
            <w:tcW w:w="2152" w:type="dxa"/>
            <w:vAlign w:val="center"/>
          </w:tcPr>
          <w:p w14:paraId="6D201F87" w14:textId="77777777" w:rsidR="00BE6A41" w:rsidRDefault="00BE6A41" w:rsidP="00C2464B">
            <w:pPr>
              <w:pStyle w:val="TAC"/>
              <w:jc w:val="left"/>
            </w:pPr>
            <w:r>
              <w:t>12.75 GHz ≤ f &lt; 5th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 w14:paraId="04667D0D" w14:textId="77777777" w:rsidR="00BE6A41" w:rsidRDefault="00BE6A41" w:rsidP="00C2464B">
            <w:pPr>
              <w:pStyle w:val="TAC"/>
              <w:jc w:val="left"/>
            </w:pPr>
            <w:r>
              <w:t>-30 dBm</w:t>
            </w:r>
          </w:p>
        </w:tc>
        <w:tc>
          <w:tcPr>
            <w:tcW w:w="1883" w:type="dxa"/>
            <w:vAlign w:val="center"/>
          </w:tcPr>
          <w:p w14:paraId="6AD80AB3" w14:textId="77777777" w:rsidR="00BE6A41" w:rsidRDefault="00BE6A41" w:rsidP="00C2464B">
            <w:pPr>
              <w:pStyle w:val="TAC"/>
              <w:jc w:val="left"/>
            </w:pPr>
            <w:r>
              <w:t>1 MHz</w:t>
            </w:r>
          </w:p>
        </w:tc>
        <w:tc>
          <w:tcPr>
            <w:tcW w:w="850" w:type="dxa"/>
            <w:vAlign w:val="center"/>
          </w:tcPr>
          <w:p w14:paraId="7D1F70F5" w14:textId="77777777" w:rsidR="00BE6A41" w:rsidRDefault="00BE6A41" w:rsidP="00C2464B">
            <w:pPr>
              <w:pStyle w:val="TAC"/>
              <w:jc w:val="left"/>
            </w:pPr>
            <w:r>
              <w:t>1</w:t>
            </w:r>
          </w:p>
        </w:tc>
      </w:tr>
      <w:tr w:rsidR="00BE6A41" w14:paraId="0E9AFF63" w14:textId="77777777" w:rsidTr="00C2464B">
        <w:tc>
          <w:tcPr>
            <w:tcW w:w="2152" w:type="dxa"/>
            <w:vAlign w:val="center"/>
          </w:tcPr>
          <w:p w14:paraId="5D71533F" w14:textId="77777777" w:rsidR="00BE6A41" w:rsidRDefault="00BE6A41" w:rsidP="00C2464B">
            <w:pPr>
              <w:pStyle w:val="TAC"/>
              <w:jc w:val="left"/>
            </w:pPr>
            <w:r>
              <w:t>12.75 GHz &lt; f &lt; 26 GHz</w:t>
            </w:r>
          </w:p>
        </w:tc>
        <w:tc>
          <w:tcPr>
            <w:tcW w:w="1522" w:type="dxa"/>
            <w:vAlign w:val="center"/>
          </w:tcPr>
          <w:p w14:paraId="5F9375D8" w14:textId="77777777" w:rsidR="00BE6A41" w:rsidRDefault="00BE6A41" w:rsidP="00C2464B">
            <w:pPr>
              <w:pStyle w:val="TAC"/>
              <w:jc w:val="left"/>
            </w:pPr>
            <w:r>
              <w:t>-30 dBm</w:t>
            </w:r>
          </w:p>
        </w:tc>
        <w:tc>
          <w:tcPr>
            <w:tcW w:w="1883" w:type="dxa"/>
            <w:vAlign w:val="center"/>
          </w:tcPr>
          <w:p w14:paraId="371CD721" w14:textId="77777777" w:rsidR="00BE6A41" w:rsidRDefault="00BE6A41" w:rsidP="00C2464B">
            <w:pPr>
              <w:pStyle w:val="TAC"/>
              <w:jc w:val="left"/>
            </w:pPr>
            <w:r>
              <w:t>1 MHz</w:t>
            </w:r>
          </w:p>
        </w:tc>
        <w:tc>
          <w:tcPr>
            <w:tcW w:w="850" w:type="dxa"/>
            <w:vAlign w:val="center"/>
          </w:tcPr>
          <w:p w14:paraId="6875E9E6" w14:textId="77777777" w:rsidR="00BE6A41" w:rsidRDefault="00BE6A41" w:rsidP="00C2464B">
            <w:pPr>
              <w:pStyle w:val="TAC"/>
              <w:jc w:val="left"/>
            </w:pPr>
            <w:r>
              <w:t>2</w:t>
            </w:r>
          </w:p>
        </w:tc>
      </w:tr>
      <w:tr w:rsidR="00BE6A41" w14:paraId="0CB78BFC" w14:textId="77777777" w:rsidTr="00C2464B">
        <w:tc>
          <w:tcPr>
            <w:tcW w:w="6407" w:type="dxa"/>
            <w:gridSpan w:val="4"/>
          </w:tcPr>
          <w:p w14:paraId="6B4442D8" w14:textId="7C85C34E" w:rsidR="00BE6A41" w:rsidRDefault="00BE6A41" w:rsidP="00C2464B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Applies for</w:t>
            </w:r>
            <w:r>
              <w:rPr>
                <w:lang w:eastAsia="zh-CN"/>
              </w:rPr>
              <w:t xml:space="preserve"> Band that the</w:t>
            </w:r>
            <w:r>
              <w:t xml:space="preserve"> upper frequency edge of the UL Band</w:t>
            </w:r>
            <w:r>
              <w:rPr>
                <w:lang w:eastAsia="zh-CN"/>
              </w:rPr>
              <w:t xml:space="preserve"> more than 2.69 GHz</w:t>
            </w:r>
            <w:r w:rsidR="00663232">
              <w:rPr>
                <w:lang w:eastAsia="zh-CN"/>
              </w:rPr>
              <w:t>.</w:t>
            </w:r>
          </w:p>
          <w:p w14:paraId="34C5360E" w14:textId="77777777" w:rsidR="00BE6A41" w:rsidRDefault="00BE6A41" w:rsidP="00C2464B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 xml:space="preserve">Applies for Band </w:t>
            </w:r>
            <w:r>
              <w:rPr>
                <w:lang w:eastAsia="zh-CN"/>
              </w:rPr>
              <w:t>that the</w:t>
            </w:r>
            <w:r>
              <w:t xml:space="preserve"> upper frequency edge of the UL Band</w:t>
            </w:r>
            <w:r>
              <w:rPr>
                <w:lang w:eastAsia="zh-CN"/>
              </w:rPr>
              <w:t xml:space="preserve"> more than 5.2 GHz</w:t>
            </w:r>
          </w:p>
        </w:tc>
      </w:tr>
    </w:tbl>
    <w:p w14:paraId="6A5AFF4B" w14:textId="77777777" w:rsidR="00DE6A3C" w:rsidRDefault="00DE6A3C"/>
    <w:p w14:paraId="6A5AFF4F" w14:textId="77777777" w:rsidR="00DE6A3C" w:rsidRDefault="0056136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A5AFF50" w14:textId="77777777" w:rsidR="00DE6A3C" w:rsidRDefault="00DE6A3C">
      <w:pPr>
        <w:rPr>
          <w:noProof/>
        </w:rPr>
      </w:pPr>
    </w:p>
    <w:sectPr w:rsidR="00DE6A3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7DBE9" w14:textId="77777777" w:rsidR="001840C4" w:rsidRDefault="001840C4">
      <w:r>
        <w:separator/>
      </w:r>
    </w:p>
  </w:endnote>
  <w:endnote w:type="continuationSeparator" w:id="0">
    <w:p w14:paraId="53D9BD4F" w14:textId="77777777" w:rsidR="001840C4" w:rsidRDefault="0018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16DD0" w14:textId="77777777" w:rsidR="001840C4" w:rsidRDefault="001840C4">
      <w:r>
        <w:separator/>
      </w:r>
    </w:p>
  </w:footnote>
  <w:footnote w:type="continuationSeparator" w:id="0">
    <w:p w14:paraId="22C1F3E1" w14:textId="77777777" w:rsidR="001840C4" w:rsidRDefault="0018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5" w14:textId="77777777" w:rsidR="00DE6A3C" w:rsidRDefault="005613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6" w14:textId="77777777" w:rsidR="00DE6A3C" w:rsidRDefault="00DE6A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7" w14:textId="77777777" w:rsidR="00DE6A3C" w:rsidRDefault="005613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8" w14:textId="77777777" w:rsidR="00DE6A3C" w:rsidRDefault="00DE6A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A3C"/>
    <w:rsid w:val="000F7EDE"/>
    <w:rsid w:val="001329F5"/>
    <w:rsid w:val="001840C4"/>
    <w:rsid w:val="002730A7"/>
    <w:rsid w:val="004F5DCD"/>
    <w:rsid w:val="005315EE"/>
    <w:rsid w:val="0056136E"/>
    <w:rsid w:val="00591D45"/>
    <w:rsid w:val="00663232"/>
    <w:rsid w:val="006B1F13"/>
    <w:rsid w:val="009B07C6"/>
    <w:rsid w:val="00A06B3D"/>
    <w:rsid w:val="00AF157C"/>
    <w:rsid w:val="00BE6A41"/>
    <w:rsid w:val="00BF7F46"/>
    <w:rsid w:val="00D241A4"/>
    <w:rsid w:val="00DE6A3C"/>
    <w:rsid w:val="00EF14C2"/>
    <w:rsid w:val="00F3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5AFE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E6A41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BE6A41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BE6A41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E6A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E6A4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E6A4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E6A4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1629</TotalTime>
  <Pages>3</Pages>
  <Words>1094</Words>
  <Characters>6553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92</cp:revision>
  <cp:lastPrinted>1900-01-01T08:00:00Z</cp:lastPrinted>
  <dcterms:created xsi:type="dcterms:W3CDTF">2020-02-03T08:32:00Z</dcterms:created>
  <dcterms:modified xsi:type="dcterms:W3CDTF">2023-05-12T22:16:00Z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